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5D5AF" w14:textId="0134E458" w:rsidR="00020F0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 w:rsidR="00105826">
        <w:rPr>
          <w:b/>
          <w:i/>
          <w:sz w:val="28"/>
        </w:rPr>
        <w:t>0931</w:t>
      </w:r>
    </w:p>
    <w:p w14:paraId="2483A2DF" w14:textId="77777777" w:rsidR="00020F01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0F01" w14:paraId="0D9E8A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C0812" w14:textId="77777777" w:rsidR="00020F0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20F01" w14:paraId="1692E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7F947" w14:textId="77777777" w:rsidR="00020F0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0F01" w14:paraId="5CF929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37481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41618E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B0FC94" w14:textId="77777777" w:rsidR="00020F01" w:rsidRDefault="00020F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D6A2AA" w14:textId="77777777" w:rsidR="00020F0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6A2B38FC" w14:textId="77777777" w:rsidR="00020F0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360499" w14:textId="1859047D" w:rsidR="00020F01" w:rsidRDefault="00105826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105826">
              <w:rPr>
                <w:rFonts w:hint="eastAsia"/>
                <w:b/>
                <w:sz w:val="28"/>
              </w:rPr>
              <w:t>0</w:t>
            </w:r>
            <w:r w:rsidRPr="00105826">
              <w:rPr>
                <w:b/>
                <w:sz w:val="28"/>
              </w:rPr>
              <w:t>075</w:t>
            </w:r>
          </w:p>
        </w:tc>
        <w:tc>
          <w:tcPr>
            <w:tcW w:w="709" w:type="dxa"/>
          </w:tcPr>
          <w:p w14:paraId="0E5B2E63" w14:textId="77777777" w:rsidR="00020F0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0F4668" w14:textId="77777777" w:rsidR="00020F0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0CF7B1" w14:textId="77777777" w:rsidR="00020F0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87416E" w14:textId="77777777" w:rsidR="00020F0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5E3D0" w14:textId="77777777" w:rsidR="00020F01" w:rsidRDefault="00020F01">
            <w:pPr>
              <w:pStyle w:val="CRCoverPage"/>
              <w:spacing w:after="0"/>
            </w:pPr>
          </w:p>
        </w:tc>
      </w:tr>
      <w:tr w:rsidR="00020F01" w14:paraId="32B379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1CEB2" w14:textId="77777777" w:rsidR="00020F01" w:rsidRDefault="00020F01">
            <w:pPr>
              <w:pStyle w:val="CRCoverPage"/>
              <w:spacing w:after="0"/>
            </w:pPr>
          </w:p>
        </w:tc>
      </w:tr>
      <w:tr w:rsidR="00020F01" w14:paraId="37FE03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7C143" w14:textId="77777777" w:rsidR="00020F0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0F01" w14:paraId="74FB4299" w14:textId="77777777">
        <w:tc>
          <w:tcPr>
            <w:tcW w:w="9641" w:type="dxa"/>
            <w:gridSpan w:val="9"/>
          </w:tcPr>
          <w:p w14:paraId="26D92F60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636E7C8" w14:textId="77777777" w:rsidR="00020F01" w:rsidRDefault="00020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0F01" w14:paraId="5474B3E8" w14:textId="77777777">
        <w:tc>
          <w:tcPr>
            <w:tcW w:w="2835" w:type="dxa"/>
          </w:tcPr>
          <w:p w14:paraId="6366DBC4" w14:textId="77777777" w:rsidR="00020F0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09CE8F" w14:textId="77777777" w:rsidR="00020F0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46346B" w14:textId="77777777" w:rsidR="00020F01" w:rsidRDefault="00020F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5B912" w14:textId="77777777" w:rsidR="00020F0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9DD53" w14:textId="77777777" w:rsidR="00020F01" w:rsidRDefault="00020F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19CA7AD" w14:textId="77777777" w:rsidR="00020F0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4840" w14:textId="77777777" w:rsidR="00020F01" w:rsidRDefault="00020F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B5A620" w14:textId="77777777" w:rsidR="00020F0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30287" w14:textId="77777777" w:rsidR="00020F01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26B455" w14:textId="77777777" w:rsidR="00020F01" w:rsidRDefault="00020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0F01" w14:paraId="370B0D05" w14:textId="77777777">
        <w:tc>
          <w:tcPr>
            <w:tcW w:w="9640" w:type="dxa"/>
            <w:gridSpan w:val="11"/>
          </w:tcPr>
          <w:p w14:paraId="13E0EDAF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518EA4B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F465E" w14:textId="77777777" w:rsidR="00020F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B5DEB" w14:textId="77777777" w:rsidR="00020F0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in 6.2</w:t>
            </w:r>
            <w:r>
              <w:rPr>
                <w:rFonts w:hint="eastAsia"/>
                <w:lang w:val="en-US" w:eastAsia="zh-CN"/>
              </w:rPr>
              <w:t>.1 and 6.2.2</w:t>
            </w:r>
          </w:p>
        </w:tc>
      </w:tr>
      <w:tr w:rsidR="00020F01" w14:paraId="381BF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51B7A0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E6957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524049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78153" w14:textId="77777777" w:rsidR="00020F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905CC" w14:textId="77777777" w:rsidR="00020F0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ChinaTelecom</w:t>
            </w:r>
          </w:p>
        </w:tc>
      </w:tr>
      <w:tr w:rsidR="00020F01" w14:paraId="5E38A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4672BE" w14:textId="77777777" w:rsidR="00020F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CA4BD" w14:textId="77777777" w:rsidR="00020F01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20F01" w14:paraId="0D2885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5CE9A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3B2A1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3E6494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EF1BA" w14:textId="77777777" w:rsidR="00020F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C5818" w14:textId="77777777" w:rsidR="00020F01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2C5D4B" w14:textId="77777777" w:rsidR="00020F01" w:rsidRDefault="00020F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3F884" w14:textId="77777777" w:rsidR="00020F0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9381" w14:textId="77777777" w:rsidR="00020F01" w:rsidRDefault="00000000">
            <w:pPr>
              <w:pStyle w:val="CRCoverPage"/>
              <w:spacing w:after="0"/>
              <w:ind w:left="100"/>
            </w:pPr>
            <w:r>
              <w:t>2023-02-20</w:t>
            </w:r>
          </w:p>
        </w:tc>
      </w:tr>
      <w:tr w:rsidR="00020F01" w14:paraId="027FE4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1EE22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95CF3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AFC4DF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207CC0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E8E24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744E24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83279" w14:textId="77777777" w:rsidR="00020F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54DBC" w14:textId="77777777" w:rsidR="00020F0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406ED" w14:textId="77777777" w:rsidR="00020F01" w:rsidRDefault="00020F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6AA5F1" w14:textId="77777777" w:rsidR="00020F0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CBAFB" w14:textId="77777777" w:rsidR="00020F01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20F01" w14:paraId="2BAED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62DA5" w14:textId="77777777" w:rsidR="00020F01" w:rsidRDefault="00020F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20AC0" w14:textId="77777777" w:rsidR="00020F0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8352AB" w14:textId="77777777" w:rsidR="00020F0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07720B" w14:textId="77777777" w:rsidR="00020F0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20F01" w14:paraId="4E58C8F2" w14:textId="77777777">
        <w:tc>
          <w:tcPr>
            <w:tcW w:w="1843" w:type="dxa"/>
          </w:tcPr>
          <w:p w14:paraId="6D6DA985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0D3FE4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116651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D1D1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B19F8" w14:textId="77777777" w:rsidR="00020F01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t>The description</w:t>
            </w:r>
            <w:r>
              <w:rPr>
                <w:rFonts w:hint="eastAsia"/>
                <w:lang w:val="en-US" w:eastAsia="zh-CN"/>
              </w:rPr>
              <w:t xml:space="preserve"> in clause 6.2.1</w:t>
            </w:r>
            <w:r>
              <w:t xml:space="preserve"> is not clear.</w:t>
            </w:r>
          </w:p>
          <w:p w14:paraId="009FE6CF" w14:textId="77777777" w:rsidR="00020F01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t xml:space="preserve">The description </w:t>
            </w:r>
            <w:r>
              <w:rPr>
                <w:rFonts w:hint="eastAsia"/>
                <w:lang w:val="en-US" w:eastAsia="zh-CN"/>
              </w:rPr>
              <w:t xml:space="preserve">in clause 6.2.2 </w:t>
            </w:r>
            <w:r>
              <w:t xml:space="preserve">is not </w:t>
            </w:r>
            <w:r>
              <w:rPr>
                <w:rFonts w:hint="eastAsia"/>
                <w:lang w:val="en-US" w:eastAsia="zh-CN"/>
              </w:rPr>
              <w:t>clear</w:t>
            </w:r>
            <w:r>
              <w:t>.</w:t>
            </w:r>
          </w:p>
        </w:tc>
      </w:tr>
      <w:tr w:rsidR="00020F01" w14:paraId="39D73D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DAAD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7E41F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798AE7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3414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976A" w14:textId="77777777" w:rsidR="00020F01" w:rsidRDefault="00000000">
            <w:pPr>
              <w:pStyle w:val="CRCoverPage"/>
              <w:numPr>
                <w:ilvl w:val="0"/>
                <w:numId w:val="5"/>
              </w:numPr>
              <w:spacing w:after="0"/>
              <w:ind w:left="100"/>
            </w:pPr>
            <w:r>
              <w:t>Correct 5G ProSe Discovery into 5G ProSe</w:t>
            </w:r>
            <w:r>
              <w:rPr>
                <w:rFonts w:hint="eastAsia"/>
                <w:lang w:val="en-US" w:eastAsia="zh-CN"/>
              </w:rPr>
              <w:t xml:space="preserve"> Direct Discovery.</w:t>
            </w:r>
            <w:r>
              <w:t xml:space="preserve"> </w:t>
            </w:r>
          </w:p>
          <w:p w14:paraId="5EBFA788" w14:textId="77777777" w:rsidR="00020F01" w:rsidRDefault="00000000">
            <w:pPr>
              <w:pStyle w:val="CRCoverPage"/>
              <w:numPr>
                <w:ilvl w:val="0"/>
                <w:numId w:val="5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 s</w:t>
            </w:r>
            <w:proofErr w:type="spellStart"/>
            <w:r>
              <w:t>ystem</w:t>
            </w:r>
            <w:proofErr w:type="spellEnd"/>
            <w:r>
              <w:t xml:space="preserve"> into 5G System.</w:t>
            </w:r>
          </w:p>
        </w:tc>
      </w:tr>
      <w:tr w:rsidR="00020F01" w14:paraId="17FC44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6F22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76437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08B6CD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D4C15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182" w14:textId="77777777" w:rsidR="00020F01" w:rsidRDefault="00000000">
            <w:pPr>
              <w:pStyle w:val="CRCoverPage"/>
              <w:spacing w:after="0"/>
              <w:ind w:left="100"/>
            </w:pPr>
            <w:r>
              <w:t>The error will lead misunderstand.</w:t>
            </w:r>
          </w:p>
        </w:tc>
      </w:tr>
      <w:tr w:rsidR="00020F01" w14:paraId="71D5DBC6" w14:textId="77777777">
        <w:tc>
          <w:tcPr>
            <w:tcW w:w="2694" w:type="dxa"/>
            <w:gridSpan w:val="2"/>
          </w:tcPr>
          <w:p w14:paraId="67F532A2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4657A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0E684A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D2EB2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52E90" w14:textId="77777777" w:rsidR="00020F01" w:rsidRDefault="00000000">
            <w:pPr>
              <w:pStyle w:val="CRCoverPage"/>
              <w:spacing w:after="0"/>
              <w:ind w:left="100"/>
            </w:pPr>
            <w:r>
              <w:t>6.2.1, 6.2.2</w:t>
            </w:r>
          </w:p>
        </w:tc>
      </w:tr>
      <w:tr w:rsidR="00020F01" w14:paraId="368620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5B7F" w14:textId="77777777" w:rsidR="00020F01" w:rsidRDefault="00020F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CEC68" w14:textId="77777777" w:rsidR="00020F01" w:rsidRDefault="00020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F01" w14:paraId="41D0E3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17D5" w14:textId="77777777" w:rsidR="00020F01" w:rsidRDefault="00020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0241D" w14:textId="77777777" w:rsidR="00020F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64F4B" w14:textId="77777777" w:rsidR="00020F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8CB328" w14:textId="77777777" w:rsidR="00020F01" w:rsidRDefault="00020F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C1E73C" w14:textId="77777777" w:rsidR="00020F01" w:rsidRDefault="00020F01">
            <w:pPr>
              <w:pStyle w:val="CRCoverPage"/>
              <w:spacing w:after="0"/>
              <w:ind w:left="99"/>
            </w:pPr>
          </w:p>
        </w:tc>
      </w:tr>
      <w:tr w:rsidR="00020F01" w14:paraId="0E1A01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8010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5959F" w14:textId="77777777" w:rsidR="00020F01" w:rsidRDefault="00020F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9A3E4" w14:textId="77777777" w:rsidR="00020F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B14556" w14:textId="77777777" w:rsidR="00020F0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DB01C" w14:textId="77777777" w:rsidR="00020F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0F01" w14:paraId="311C5E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6681A" w14:textId="77777777" w:rsidR="00020F0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58E8" w14:textId="77777777" w:rsidR="00020F01" w:rsidRDefault="00020F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37D3F" w14:textId="77777777" w:rsidR="00020F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E89FDF" w14:textId="77777777" w:rsidR="00020F0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9FA85" w14:textId="77777777" w:rsidR="00020F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0F01" w14:paraId="572A62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10881" w14:textId="77777777" w:rsidR="00020F0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FFD28" w14:textId="77777777" w:rsidR="00020F01" w:rsidRDefault="00020F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F9529" w14:textId="77777777" w:rsidR="00020F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8A377D" w14:textId="77777777" w:rsidR="00020F0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F77FA" w14:textId="77777777" w:rsidR="00020F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0F01" w14:paraId="49F23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0A8D" w14:textId="77777777" w:rsidR="00020F01" w:rsidRDefault="00020F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78B27" w14:textId="77777777" w:rsidR="00020F01" w:rsidRDefault="00020F01">
            <w:pPr>
              <w:pStyle w:val="CRCoverPage"/>
              <w:spacing w:after="0"/>
            </w:pPr>
          </w:p>
        </w:tc>
      </w:tr>
      <w:tr w:rsidR="00020F01" w14:paraId="625A51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6D2A4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CC54" w14:textId="77777777" w:rsidR="00020F01" w:rsidRDefault="00020F0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020F01" w14:paraId="5C56E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9B620" w14:textId="77777777" w:rsidR="00020F01" w:rsidRDefault="00020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CBC0C" w14:textId="77777777" w:rsidR="00020F01" w:rsidRDefault="00020F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0F01" w14:paraId="4B517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ED23" w14:textId="77777777" w:rsidR="00020F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400DA" w14:textId="77777777" w:rsidR="00020F01" w:rsidRDefault="00020F01">
            <w:pPr>
              <w:pStyle w:val="CRCoverPage"/>
              <w:spacing w:after="0"/>
              <w:ind w:left="100"/>
            </w:pPr>
          </w:p>
        </w:tc>
      </w:tr>
    </w:tbl>
    <w:p w14:paraId="0FCE6E70" w14:textId="77777777" w:rsidR="00020F01" w:rsidRDefault="00020F01">
      <w:pPr>
        <w:pStyle w:val="CRCoverPage"/>
        <w:spacing w:after="0"/>
        <w:rPr>
          <w:sz w:val="8"/>
          <w:szCs w:val="8"/>
        </w:rPr>
      </w:pPr>
    </w:p>
    <w:p w14:paraId="7D6F7F92" w14:textId="77777777" w:rsidR="00020F01" w:rsidRDefault="00000000">
      <w:pPr>
        <w:spacing w:after="0"/>
      </w:pPr>
      <w:r>
        <w:br w:type="page"/>
      </w:r>
    </w:p>
    <w:p w14:paraId="397E0FC8" w14:textId="77777777" w:rsidR="00020F01" w:rsidRDefault="00000000">
      <w:pPr>
        <w:rPr>
          <w:sz w:val="32"/>
          <w:szCs w:val="32"/>
        </w:rPr>
      </w:pPr>
      <w:r>
        <w:rPr>
          <w:sz w:val="32"/>
          <w:szCs w:val="32"/>
          <w:highlight w:val="yellow"/>
        </w:rPr>
        <w:lastRenderedPageBreak/>
        <w:t>*************** START OF CHANGE ********************</w:t>
      </w:r>
    </w:p>
    <w:p w14:paraId="34303C5B" w14:textId="77777777" w:rsidR="00020F01" w:rsidRDefault="00000000">
      <w:pPr>
        <w:pStyle w:val="Heading3"/>
      </w:pPr>
      <w:bookmarkStart w:id="1" w:name="_Toc122102886"/>
      <w:bookmarkStart w:id="2" w:name="_Toc106364510"/>
      <w:r>
        <w:t>6.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"/>
      <w:bookmarkEnd w:id="2"/>
    </w:p>
    <w:p w14:paraId="39883A96" w14:textId="77777777" w:rsidR="00020F01" w:rsidRDefault="00000000">
      <w:r>
        <w:t xml:space="preserve">The unicast mode 5G ProSe Direct </w:t>
      </w:r>
      <w:r>
        <w:rPr>
          <w:rFonts w:hint="eastAsia"/>
          <w:lang w:eastAsia="zh-CN"/>
        </w:rPr>
        <w:t>C</w:t>
      </w:r>
      <w:r>
        <w:t xml:space="preserve">ommunication procedures are described in TS 23.304 [2]. Unicast </w:t>
      </w:r>
      <w:r>
        <w:rPr>
          <w:rFonts w:hint="eastAsia"/>
          <w:lang w:eastAsia="zh-CN"/>
        </w:rPr>
        <w:t xml:space="preserve">mode 5G </w:t>
      </w:r>
      <w:r>
        <w:t>ProSe Direct Communication is used by two UEs that directly exchange traffic for the ProSe applications running between the peer UEs.</w:t>
      </w:r>
    </w:p>
    <w:p w14:paraId="3A3C69EE" w14:textId="77777777" w:rsidR="00020F01" w:rsidRDefault="00000000">
      <w:r>
        <w:rPr>
          <w:lang w:eastAsia="zh-CN"/>
        </w:rPr>
        <w:t>PC5 security policy provisioning by</w:t>
      </w:r>
      <w:r>
        <w:t xml:space="preserve"> 5G DDNMF </w:t>
      </w:r>
      <w:r>
        <w:rPr>
          <w:lang w:eastAsia="zh-CN"/>
        </w:rPr>
        <w:t xml:space="preserve">for unicast mode 5G Prose Direct Communication during the </w:t>
      </w:r>
      <w:r>
        <w:rPr>
          <w:rFonts w:hint="eastAsia"/>
        </w:rPr>
        <w:t>r</w:t>
      </w:r>
      <w:r>
        <w:t xml:space="preserve">estricted 5G ProSe </w:t>
      </w:r>
      <w:ins w:id="3" w:author="ChinaTelecom" w:date="2023-02-06T17:39:00Z">
        <w:r>
          <w:rPr>
            <w:rFonts w:hint="eastAsia"/>
            <w:lang w:val="en-US" w:eastAsia="zh-CN"/>
          </w:rPr>
          <w:t xml:space="preserve">Direct </w:t>
        </w:r>
      </w:ins>
      <w:r>
        <w:t>Discovery procedure is specified in clause 6.1.3.2.</w:t>
      </w:r>
    </w:p>
    <w:p w14:paraId="3AB89658" w14:textId="77777777" w:rsidR="00020F01" w:rsidRDefault="00000000">
      <w:r>
        <w:t>PC5 direct communication security</w:t>
      </w:r>
      <w:r>
        <w:rPr>
          <w:rFonts w:hint="eastAsia"/>
          <w:lang w:eastAsia="zh-CN"/>
        </w:rPr>
        <w:t xml:space="preserve"> </w:t>
      </w:r>
      <w:r>
        <w:t>for relay services is specified in clause 6.</w:t>
      </w:r>
      <w:r>
        <w:rPr>
          <w:rFonts w:hint="eastAsia"/>
          <w:lang w:eastAsia="zh-CN"/>
        </w:rPr>
        <w:t>3</w:t>
      </w:r>
      <w:r>
        <w:t>.</w:t>
      </w:r>
    </w:p>
    <w:p w14:paraId="566C815D" w14:textId="77777777" w:rsidR="00020F01" w:rsidRDefault="00000000">
      <w:r>
        <w:t>If the UE receives PC5 security policies from 5G DDNMF as specified in clause 6.1.3.2.2</w:t>
      </w:r>
      <w:r>
        <w:rPr>
          <w:lang w:eastAsia="zh-CN"/>
        </w:rPr>
        <w:t>, the</w:t>
      </w:r>
      <w:r>
        <w:t xml:space="preserve"> UE uses the PC5 security policies from 5G DDNMF to establish PC5 unicast communication security instead of the PC5 security policies provisioned by PCF or pre-configured in UE as defined in TS 23.304 [2].</w:t>
      </w:r>
    </w:p>
    <w:p w14:paraId="1BABACFF" w14:textId="77777777" w:rsidR="00020F01" w:rsidRDefault="00000000">
      <w:pPr>
        <w:pStyle w:val="Heading3"/>
      </w:pPr>
      <w:bookmarkStart w:id="4" w:name="_Toc106364511"/>
      <w:bookmarkStart w:id="5" w:name="_Toc122102887"/>
      <w:r>
        <w:t>6.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  <w:t>Security requirements</w:t>
      </w:r>
      <w:bookmarkEnd w:id="4"/>
      <w:bookmarkEnd w:id="5"/>
    </w:p>
    <w:p w14:paraId="24186ECE" w14:textId="77777777" w:rsidR="00020F01" w:rsidRDefault="00000000">
      <w:r>
        <w:t xml:space="preserve">The initiating UE shall establish a different security context for each </w:t>
      </w:r>
      <w:r>
        <w:rPr>
          <w:rFonts w:hint="eastAsia"/>
          <w:lang w:eastAsia="zh-CN"/>
        </w:rPr>
        <w:t>peer</w:t>
      </w:r>
      <w:r>
        <w:t xml:space="preserve"> UE during the PC5 unicast establishment if the security is activated. </w:t>
      </w:r>
      <w:r>
        <w:rPr>
          <w:lang w:eastAsia="zh-CN"/>
        </w:rPr>
        <w:t>It shall be possible to establish security context also when either one or both the 5G ProSe</w:t>
      </w:r>
      <w:r>
        <w:t>-enabled</w:t>
      </w:r>
      <w:r>
        <w:rPr>
          <w:lang w:eastAsia="zh-CN"/>
        </w:rPr>
        <w:t xml:space="preserve"> UEs are out of coverage.</w:t>
      </w:r>
    </w:p>
    <w:p w14:paraId="585FA934" w14:textId="77777777" w:rsidR="00020F01" w:rsidRDefault="000000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mutual authentication between two 5G</w:t>
      </w:r>
      <w:r>
        <w:t xml:space="preserve"> ProSe-enabled</w:t>
      </w:r>
      <w:r>
        <w:rPr>
          <w:lang w:eastAsia="zh-CN"/>
        </w:rPr>
        <w:t xml:space="preserve"> UEs during </w:t>
      </w:r>
      <w:r>
        <w:t xml:space="preserve">PC5 unicast </w:t>
      </w:r>
      <w:r>
        <w:rPr>
          <w:lang w:eastAsia="zh-CN"/>
        </w:rPr>
        <w:t>shall be supported.</w:t>
      </w:r>
    </w:p>
    <w:p w14:paraId="68EB1DF5" w14:textId="77777777" w:rsidR="00020F01" w:rsidRDefault="00000000">
      <w:r>
        <w:t>The PC5 unicast signalling shall support confidentiality protection, integrity protection and anti-replay protection.</w:t>
      </w:r>
    </w:p>
    <w:p w14:paraId="1EE939B1" w14:textId="77777777" w:rsidR="00020F01" w:rsidRDefault="00000000">
      <w:r>
        <w:t>The PC5 unicast user plane shall support confidentiality protection, integrity protection and anti-replay protection.</w:t>
      </w:r>
    </w:p>
    <w:p w14:paraId="7456EE2D" w14:textId="77777777" w:rsidR="00020F01" w:rsidRDefault="00000000">
      <w:r>
        <w:t xml:space="preserve">The PCF shall be able to provision the PC5 security policies to the UE per ProSe application during service authorization and information provisioning procedure as defined in TS 23.304 [2]. </w:t>
      </w:r>
    </w:p>
    <w:p w14:paraId="45FC1B00" w14:textId="77777777" w:rsidR="00020F01" w:rsidRDefault="00000000">
      <w:pPr>
        <w:rPr>
          <w:lang w:eastAsia="zh-CN"/>
        </w:rPr>
      </w:pPr>
      <w:r>
        <w:rPr>
          <w:lang w:eastAsia="zh-CN"/>
        </w:rPr>
        <w:t xml:space="preserve">The </w:t>
      </w:r>
      <w:ins w:id="6" w:author="ChinaTelecom" w:date="2023-02-06T17:39:00Z">
        <w:r>
          <w:rPr>
            <w:rFonts w:hint="eastAsia"/>
            <w:lang w:val="en-US" w:eastAsia="zh-CN"/>
          </w:rPr>
          <w:t>5G S</w:t>
        </w:r>
      </w:ins>
      <w:del w:id="7" w:author="ChinaTelecom" w:date="2023-02-06T17:39:00Z">
        <w:r>
          <w:rPr>
            <w:lang w:eastAsia="zh-CN"/>
          </w:rPr>
          <w:delText>s</w:delText>
        </w:r>
      </w:del>
      <w:proofErr w:type="spellStart"/>
      <w:r>
        <w:rPr>
          <w:lang w:eastAsia="zh-CN"/>
        </w:rPr>
        <w:t>ystem</w:t>
      </w:r>
      <w:proofErr w:type="spellEnd"/>
      <w:r>
        <w:rPr>
          <w:lang w:eastAsia="zh-CN"/>
        </w:rPr>
        <w:t xml:space="preserve"> shall support means for a secure refresh of the UE security context.</w:t>
      </w:r>
    </w:p>
    <w:p w14:paraId="73A4A324" w14:textId="77777777" w:rsidR="00020F01" w:rsidRDefault="00000000">
      <w:pPr>
        <w:pStyle w:val="NO"/>
      </w:pPr>
      <w:r>
        <w:t>NOTE 1:</w:t>
      </w:r>
      <w:r>
        <w:tab/>
        <w:t>The security context refresh may be triggered based on various options (</w:t>
      </w:r>
      <w:proofErr w:type="gramStart"/>
      <w:r>
        <w:t>e.g.</w:t>
      </w:r>
      <w:proofErr w:type="gramEnd"/>
      <w:r>
        <w:t xml:space="preserve"> validity time etc.).</w:t>
      </w:r>
    </w:p>
    <w:p w14:paraId="0E139B9C" w14:textId="77777777" w:rsidR="00020F01" w:rsidRDefault="00000000">
      <w:r>
        <w:t>The 5G System should provide means for mitigating trackability attacks on a UE during PC5 unicast communications.</w:t>
      </w:r>
    </w:p>
    <w:p w14:paraId="21456925" w14:textId="77777777" w:rsidR="00020F01" w:rsidRDefault="00000000">
      <w:r>
        <w:t>The 5G System should provide means for mitigating link ability attacks on a UE during PC5 unicast communications.</w:t>
      </w:r>
    </w:p>
    <w:p w14:paraId="7EDF7020" w14:textId="77777777" w:rsidR="00020F01" w:rsidRDefault="00000000">
      <w:pPr>
        <w:pStyle w:val="NO"/>
      </w:pPr>
      <w:r>
        <w:t>NOTE 2:</w:t>
      </w:r>
      <w:r>
        <w:tab/>
        <w:t>The 5G system provides means for mitigating trackability and link ability if security of the connection is activated.</w:t>
      </w:r>
    </w:p>
    <w:p w14:paraId="5CDD8AF6" w14:textId="77777777" w:rsidR="00020F01" w:rsidRDefault="00020F01">
      <w:pPr>
        <w:rPr>
          <w:sz w:val="32"/>
          <w:szCs w:val="32"/>
          <w:highlight w:val="yellow"/>
        </w:rPr>
      </w:pPr>
    </w:p>
    <w:p w14:paraId="3A28EBA4" w14:textId="77777777" w:rsidR="00020F01" w:rsidRDefault="00000000">
      <w:pPr>
        <w:rPr>
          <w:sz w:val="32"/>
          <w:szCs w:val="32"/>
          <w:highlight w:val="yellow"/>
        </w:rPr>
      </w:pPr>
      <w:r>
        <w:rPr>
          <w:sz w:val="32"/>
          <w:szCs w:val="32"/>
          <w:highlight w:val="yellow"/>
        </w:rPr>
        <w:t xml:space="preserve">****************** END OF </w:t>
      </w:r>
      <w:proofErr w:type="gramStart"/>
      <w:r>
        <w:rPr>
          <w:sz w:val="32"/>
          <w:szCs w:val="32"/>
          <w:highlight w:val="yellow"/>
        </w:rPr>
        <w:t>CHANGE  *</w:t>
      </w:r>
      <w:proofErr w:type="gramEnd"/>
      <w:r>
        <w:rPr>
          <w:sz w:val="32"/>
          <w:szCs w:val="32"/>
          <w:highlight w:val="yellow"/>
        </w:rPr>
        <w:t>**************</w:t>
      </w:r>
    </w:p>
    <w:p w14:paraId="4EE4B81C" w14:textId="77777777" w:rsidR="00020F01" w:rsidRDefault="00020F01"/>
    <w:sectPr w:rsidR="00020F0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75BAE" w14:textId="77777777" w:rsidR="00E37C8A" w:rsidRDefault="00E37C8A">
      <w:pPr>
        <w:spacing w:after="0"/>
      </w:pPr>
      <w:r>
        <w:separator/>
      </w:r>
    </w:p>
  </w:endnote>
  <w:endnote w:type="continuationSeparator" w:id="0">
    <w:p w14:paraId="66E4F010" w14:textId="77777777" w:rsidR="00E37C8A" w:rsidRDefault="00E37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E3887" w14:textId="77777777" w:rsidR="00E37C8A" w:rsidRDefault="00E37C8A">
      <w:pPr>
        <w:spacing w:after="0"/>
      </w:pPr>
      <w:r>
        <w:separator/>
      </w:r>
    </w:p>
  </w:footnote>
  <w:footnote w:type="continuationSeparator" w:id="0">
    <w:p w14:paraId="40D4736C" w14:textId="77777777" w:rsidR="00E37C8A" w:rsidRDefault="00E37C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17F6" w14:textId="77777777" w:rsidR="00020F01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264AD"/>
    <w:multiLevelType w:val="singleLevel"/>
    <w:tmpl w:val="AAF264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DE1211A"/>
    <w:multiLevelType w:val="multilevel"/>
    <w:tmpl w:val="3DE1211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 w16cid:durableId="1019311364">
    <w:abstractNumId w:val="3"/>
  </w:num>
  <w:num w:numId="2" w16cid:durableId="1983923876">
    <w:abstractNumId w:val="2"/>
  </w:num>
  <w:num w:numId="3" w16cid:durableId="1590697885">
    <w:abstractNumId w:val="1"/>
  </w:num>
  <w:num w:numId="4" w16cid:durableId="1205293760">
    <w:abstractNumId w:val="4"/>
  </w:num>
  <w:num w:numId="5" w16cid:durableId="15857250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0DBA"/>
    <w:rsid w:val="00020F01"/>
    <w:rsid w:val="00021AA4"/>
    <w:rsid w:val="00022E4A"/>
    <w:rsid w:val="000237C7"/>
    <w:rsid w:val="00053F3A"/>
    <w:rsid w:val="00054732"/>
    <w:rsid w:val="000547FD"/>
    <w:rsid w:val="0007107F"/>
    <w:rsid w:val="000A6394"/>
    <w:rsid w:val="000B7FED"/>
    <w:rsid w:val="000C038A"/>
    <w:rsid w:val="000C6402"/>
    <w:rsid w:val="000C6598"/>
    <w:rsid w:val="000C6926"/>
    <w:rsid w:val="000D42FB"/>
    <w:rsid w:val="000D44B3"/>
    <w:rsid w:val="000E014D"/>
    <w:rsid w:val="000E7C6A"/>
    <w:rsid w:val="00102587"/>
    <w:rsid w:val="00105826"/>
    <w:rsid w:val="00112C6B"/>
    <w:rsid w:val="00145D43"/>
    <w:rsid w:val="00156BE0"/>
    <w:rsid w:val="0015733A"/>
    <w:rsid w:val="00192C46"/>
    <w:rsid w:val="00194CC4"/>
    <w:rsid w:val="001A08B3"/>
    <w:rsid w:val="001A7B60"/>
    <w:rsid w:val="001B52F0"/>
    <w:rsid w:val="001B7A65"/>
    <w:rsid w:val="001D1E1E"/>
    <w:rsid w:val="001D27E1"/>
    <w:rsid w:val="001D6480"/>
    <w:rsid w:val="001E41F3"/>
    <w:rsid w:val="001F3184"/>
    <w:rsid w:val="001F7BC8"/>
    <w:rsid w:val="002004F2"/>
    <w:rsid w:val="00201841"/>
    <w:rsid w:val="00220167"/>
    <w:rsid w:val="002404D6"/>
    <w:rsid w:val="002473BF"/>
    <w:rsid w:val="00255DEF"/>
    <w:rsid w:val="0026004D"/>
    <w:rsid w:val="002640DD"/>
    <w:rsid w:val="00275D12"/>
    <w:rsid w:val="00284FEB"/>
    <w:rsid w:val="002860C4"/>
    <w:rsid w:val="00286BEA"/>
    <w:rsid w:val="002914DB"/>
    <w:rsid w:val="002A1226"/>
    <w:rsid w:val="002B5741"/>
    <w:rsid w:val="002E472E"/>
    <w:rsid w:val="002E79AB"/>
    <w:rsid w:val="00305409"/>
    <w:rsid w:val="0031499B"/>
    <w:rsid w:val="003327E5"/>
    <w:rsid w:val="00333063"/>
    <w:rsid w:val="00340DE3"/>
    <w:rsid w:val="0034108E"/>
    <w:rsid w:val="003609EF"/>
    <w:rsid w:val="0036231A"/>
    <w:rsid w:val="00363F33"/>
    <w:rsid w:val="00374DD4"/>
    <w:rsid w:val="003800C2"/>
    <w:rsid w:val="00384D4E"/>
    <w:rsid w:val="003A3ADA"/>
    <w:rsid w:val="003A60DB"/>
    <w:rsid w:val="003C7C3A"/>
    <w:rsid w:val="003D628B"/>
    <w:rsid w:val="003E1A36"/>
    <w:rsid w:val="003E6E90"/>
    <w:rsid w:val="00410371"/>
    <w:rsid w:val="004242F1"/>
    <w:rsid w:val="0043254E"/>
    <w:rsid w:val="00487AEC"/>
    <w:rsid w:val="004A52C6"/>
    <w:rsid w:val="004B75B7"/>
    <w:rsid w:val="004D5235"/>
    <w:rsid w:val="004F4ACF"/>
    <w:rsid w:val="005009D9"/>
    <w:rsid w:val="0051580D"/>
    <w:rsid w:val="005254DC"/>
    <w:rsid w:val="00547111"/>
    <w:rsid w:val="00550908"/>
    <w:rsid w:val="00576EAD"/>
    <w:rsid w:val="00587E9E"/>
    <w:rsid w:val="00592D74"/>
    <w:rsid w:val="005A3387"/>
    <w:rsid w:val="005A6558"/>
    <w:rsid w:val="005E2C44"/>
    <w:rsid w:val="00603C89"/>
    <w:rsid w:val="00617FAD"/>
    <w:rsid w:val="00621188"/>
    <w:rsid w:val="006257ED"/>
    <w:rsid w:val="0065536E"/>
    <w:rsid w:val="00665C47"/>
    <w:rsid w:val="00671EE0"/>
    <w:rsid w:val="00695808"/>
    <w:rsid w:val="00695A6C"/>
    <w:rsid w:val="006A4276"/>
    <w:rsid w:val="006A5EA2"/>
    <w:rsid w:val="006B46FB"/>
    <w:rsid w:val="006B5F7A"/>
    <w:rsid w:val="006D427B"/>
    <w:rsid w:val="006E21FB"/>
    <w:rsid w:val="006E770B"/>
    <w:rsid w:val="006F7037"/>
    <w:rsid w:val="00701F39"/>
    <w:rsid w:val="0071686D"/>
    <w:rsid w:val="007370AB"/>
    <w:rsid w:val="00761EF0"/>
    <w:rsid w:val="00785599"/>
    <w:rsid w:val="00792342"/>
    <w:rsid w:val="007977A8"/>
    <w:rsid w:val="007B512A"/>
    <w:rsid w:val="007C2097"/>
    <w:rsid w:val="007D6A07"/>
    <w:rsid w:val="007F7259"/>
    <w:rsid w:val="008040A8"/>
    <w:rsid w:val="0080456D"/>
    <w:rsid w:val="008242DA"/>
    <w:rsid w:val="008279FA"/>
    <w:rsid w:val="00857F99"/>
    <w:rsid w:val="008626E7"/>
    <w:rsid w:val="00870EE7"/>
    <w:rsid w:val="00880A55"/>
    <w:rsid w:val="008863B9"/>
    <w:rsid w:val="00887DA0"/>
    <w:rsid w:val="00893B74"/>
    <w:rsid w:val="008A45A6"/>
    <w:rsid w:val="008A4716"/>
    <w:rsid w:val="008B7764"/>
    <w:rsid w:val="008D39FE"/>
    <w:rsid w:val="008E39CA"/>
    <w:rsid w:val="008F3789"/>
    <w:rsid w:val="008F686C"/>
    <w:rsid w:val="009148DE"/>
    <w:rsid w:val="0091491E"/>
    <w:rsid w:val="00941605"/>
    <w:rsid w:val="00941E30"/>
    <w:rsid w:val="009656AC"/>
    <w:rsid w:val="00971FA3"/>
    <w:rsid w:val="009777D9"/>
    <w:rsid w:val="0098514E"/>
    <w:rsid w:val="00986155"/>
    <w:rsid w:val="00991B88"/>
    <w:rsid w:val="009972B4"/>
    <w:rsid w:val="009A53F2"/>
    <w:rsid w:val="009A5753"/>
    <w:rsid w:val="009A579D"/>
    <w:rsid w:val="009E3297"/>
    <w:rsid w:val="009E5BD5"/>
    <w:rsid w:val="009F734F"/>
    <w:rsid w:val="00A06D65"/>
    <w:rsid w:val="00A1069F"/>
    <w:rsid w:val="00A111CB"/>
    <w:rsid w:val="00A1233F"/>
    <w:rsid w:val="00A12860"/>
    <w:rsid w:val="00A246B6"/>
    <w:rsid w:val="00A47E70"/>
    <w:rsid w:val="00A50CF0"/>
    <w:rsid w:val="00A66A90"/>
    <w:rsid w:val="00A7671C"/>
    <w:rsid w:val="00AA2CBC"/>
    <w:rsid w:val="00AC5820"/>
    <w:rsid w:val="00AD1CD8"/>
    <w:rsid w:val="00AD7FC5"/>
    <w:rsid w:val="00B13F88"/>
    <w:rsid w:val="00B258BB"/>
    <w:rsid w:val="00B67B31"/>
    <w:rsid w:val="00B67B97"/>
    <w:rsid w:val="00B8763B"/>
    <w:rsid w:val="00B968C8"/>
    <w:rsid w:val="00BA0029"/>
    <w:rsid w:val="00BA3EC5"/>
    <w:rsid w:val="00BA51D9"/>
    <w:rsid w:val="00BA5D62"/>
    <w:rsid w:val="00BB35D1"/>
    <w:rsid w:val="00BB5DFC"/>
    <w:rsid w:val="00BD279D"/>
    <w:rsid w:val="00BD6BB8"/>
    <w:rsid w:val="00BE082F"/>
    <w:rsid w:val="00C11C4F"/>
    <w:rsid w:val="00C12D8A"/>
    <w:rsid w:val="00C34FBB"/>
    <w:rsid w:val="00C610A4"/>
    <w:rsid w:val="00C66BA2"/>
    <w:rsid w:val="00C73056"/>
    <w:rsid w:val="00C735C5"/>
    <w:rsid w:val="00C82BC4"/>
    <w:rsid w:val="00C92F33"/>
    <w:rsid w:val="00C95985"/>
    <w:rsid w:val="00CC5026"/>
    <w:rsid w:val="00CC68D0"/>
    <w:rsid w:val="00CE3F1C"/>
    <w:rsid w:val="00CF5C18"/>
    <w:rsid w:val="00D03F9A"/>
    <w:rsid w:val="00D06D51"/>
    <w:rsid w:val="00D24991"/>
    <w:rsid w:val="00D310ED"/>
    <w:rsid w:val="00D42D69"/>
    <w:rsid w:val="00D50255"/>
    <w:rsid w:val="00D55BE4"/>
    <w:rsid w:val="00D66520"/>
    <w:rsid w:val="00D71F31"/>
    <w:rsid w:val="00D9340F"/>
    <w:rsid w:val="00DB5CD0"/>
    <w:rsid w:val="00DE34CF"/>
    <w:rsid w:val="00E13F3D"/>
    <w:rsid w:val="00E34898"/>
    <w:rsid w:val="00E37C8A"/>
    <w:rsid w:val="00E430EA"/>
    <w:rsid w:val="00E470FB"/>
    <w:rsid w:val="00E602B1"/>
    <w:rsid w:val="00E860DF"/>
    <w:rsid w:val="00EB09B7"/>
    <w:rsid w:val="00EE5697"/>
    <w:rsid w:val="00EE7D7C"/>
    <w:rsid w:val="00F037E3"/>
    <w:rsid w:val="00F10151"/>
    <w:rsid w:val="00F10EAE"/>
    <w:rsid w:val="00F172A0"/>
    <w:rsid w:val="00F25D98"/>
    <w:rsid w:val="00F27368"/>
    <w:rsid w:val="00F300FB"/>
    <w:rsid w:val="00F43957"/>
    <w:rsid w:val="00F64410"/>
    <w:rsid w:val="00F75163"/>
    <w:rsid w:val="00FB0C8E"/>
    <w:rsid w:val="00FB6386"/>
    <w:rsid w:val="00FB7A96"/>
    <w:rsid w:val="00FC5B55"/>
    <w:rsid w:val="00FC6862"/>
    <w:rsid w:val="00FC7449"/>
    <w:rsid w:val="00FD57F1"/>
    <w:rsid w:val="33A92C66"/>
    <w:rsid w:val="36D267EC"/>
    <w:rsid w:val="6F58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0C42A"/>
  <w15:docId w15:val="{89907598-3EF1-453E-83E4-367E0EB54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1</Pages>
  <Words>632</Words>
  <Characters>3606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Weihan Gao</cp:lastModifiedBy>
  <cp:revision>147</cp:revision>
  <cp:lastPrinted>2411-12-31T15:59:00Z</cp:lastPrinted>
  <dcterms:created xsi:type="dcterms:W3CDTF">2020-02-03T08:32:00Z</dcterms:created>
  <dcterms:modified xsi:type="dcterms:W3CDTF">2023-02-13T07:44:00Z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2052-11.1.0.13703</vt:lpwstr>
  </property>
  <property fmtid="{D5CDD505-2E9C-101B-9397-08002B2CF9AE}" pid="22" name="ICV">
    <vt:lpwstr>55BDA9BC4C5C4BAEB376324144C1D05B</vt:lpwstr>
  </property>
</Properties>
</file>